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S2-2402010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F75A0" w:rsidR="00F25D98" w:rsidRDefault="009148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E8917" w:rsidR="001E41F3" w:rsidRDefault="001A2CA0">
            <w:pPr>
              <w:pStyle w:val="CRCoverPage"/>
              <w:spacing w:after="0"/>
              <w:ind w:left="100"/>
              <w:rPr>
                <w:noProof/>
              </w:rPr>
            </w:pPr>
            <w:fldSimple w:instr=" DOCPROPERTY  CrTitle  \* MERGEFORMAT ">
              <w:r w:rsidR="002640DD">
                <w:t xml:space="preserve">Clarifying network configuration for controlling time synchronization service based on the </w:t>
              </w:r>
              <w:r w:rsidR="0091484C">
                <w:t>s</w:t>
              </w:r>
              <w:r w:rsidR="002640DD">
                <w:t>ubscription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99AAB" w:rsidR="001E41F3" w:rsidRDefault="0091484C"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559CD" w14:textId="77777777" w:rsidR="001E41F3" w:rsidRDefault="0091484C">
            <w:pPr>
              <w:pStyle w:val="CRCoverPage"/>
              <w:spacing w:after="0"/>
              <w:ind w:left="100"/>
              <w:rPr>
                <w:noProof/>
              </w:rPr>
            </w:pPr>
            <w:r>
              <w:rPr>
                <w:noProof/>
              </w:rPr>
              <w:t xml:space="preserve">Clause </w:t>
            </w:r>
            <w:r w:rsidRPr="0091484C">
              <w:rPr>
                <w:noProof/>
              </w:rPr>
              <w:t>5.27.1.11</w:t>
            </w:r>
            <w:r>
              <w:rPr>
                <w:noProof/>
              </w:rPr>
              <w:t xml:space="preserve"> describes how the </w:t>
            </w:r>
            <w:r w:rsidRPr="0091484C">
              <w:rPr>
                <w:noProof/>
              </w:rPr>
              <w:t xml:space="preserve">time synchronization service </w:t>
            </w:r>
            <w:r>
              <w:rPr>
                <w:noProof/>
              </w:rPr>
              <w:t xml:space="preserve">can be controlled </w:t>
            </w:r>
            <w:r w:rsidRPr="0091484C">
              <w:rPr>
                <w:noProof/>
              </w:rPr>
              <w:t xml:space="preserve">based on the </w:t>
            </w:r>
            <w:r>
              <w:rPr>
                <w:noProof/>
              </w:rPr>
              <w:t>s</w:t>
            </w:r>
            <w:r w:rsidRPr="0091484C">
              <w:rPr>
                <w:noProof/>
              </w:rPr>
              <w:t>ubscription</w:t>
            </w:r>
            <w:r>
              <w:rPr>
                <w:noProof/>
              </w:rPr>
              <w:t>.</w:t>
            </w:r>
          </w:p>
          <w:p w14:paraId="065D9FB4" w14:textId="10213568" w:rsidR="0091484C" w:rsidRDefault="0091484C" w:rsidP="0091484C">
            <w:pPr>
              <w:pStyle w:val="CRCoverPage"/>
              <w:tabs>
                <w:tab w:val="left" w:pos="2286"/>
              </w:tabs>
              <w:spacing w:after="0"/>
              <w:ind w:left="100"/>
              <w:rPr>
                <w:noProof/>
              </w:rPr>
            </w:pPr>
          </w:p>
          <w:p w14:paraId="2CFCD50B" w14:textId="77777777" w:rsidR="0091484C" w:rsidRDefault="0091484C" w:rsidP="0091484C">
            <w:pPr>
              <w:pStyle w:val="CRCoverPage"/>
              <w:tabs>
                <w:tab w:val="left" w:pos="2286"/>
              </w:tabs>
              <w:spacing w:after="0"/>
              <w:ind w:left="100"/>
              <w:rPr>
                <w:noProof/>
              </w:rPr>
            </w:pPr>
            <w:r w:rsidRPr="0091484C">
              <w:rPr>
                <w:noProof/>
              </w:rPr>
              <w:t xml:space="preserve">This feature enables an operator to control on a per UE basis whether to provide reference time information to the UE. </w:t>
            </w:r>
          </w:p>
          <w:p w14:paraId="7818BC93" w14:textId="77777777" w:rsidR="0091484C" w:rsidRDefault="0091484C" w:rsidP="0091484C">
            <w:pPr>
              <w:pStyle w:val="CRCoverPage"/>
              <w:tabs>
                <w:tab w:val="left" w:pos="2286"/>
              </w:tabs>
              <w:spacing w:after="0"/>
              <w:ind w:left="100"/>
              <w:rPr>
                <w:noProof/>
              </w:rPr>
            </w:pPr>
          </w:p>
          <w:p w14:paraId="2C5C5BC9" w14:textId="4366D137" w:rsidR="0091484C" w:rsidRDefault="0091484C" w:rsidP="0091484C">
            <w:pPr>
              <w:pStyle w:val="CRCoverPage"/>
              <w:tabs>
                <w:tab w:val="left" w:pos="2286"/>
              </w:tabs>
              <w:spacing w:after="0"/>
              <w:ind w:left="100"/>
              <w:rPr>
                <w:noProof/>
              </w:rPr>
            </w:pPr>
            <w:r>
              <w:rPr>
                <w:noProof/>
              </w:rPr>
              <w:t>However, historically there are two different methods to provide reference time information to the UE: using broadcast or unicast RRC.</w:t>
            </w:r>
          </w:p>
          <w:p w14:paraId="53A33C5A" w14:textId="77777777" w:rsidR="0091484C" w:rsidRDefault="0091484C" w:rsidP="0091484C">
            <w:pPr>
              <w:pStyle w:val="CRCoverPage"/>
              <w:tabs>
                <w:tab w:val="left" w:pos="2286"/>
              </w:tabs>
              <w:spacing w:after="0"/>
              <w:ind w:left="100"/>
              <w:rPr>
                <w:noProof/>
              </w:rPr>
            </w:pPr>
          </w:p>
          <w:p w14:paraId="173C5428" w14:textId="1F869D42" w:rsidR="0091484C" w:rsidRDefault="0091484C" w:rsidP="0091484C">
            <w:pPr>
              <w:pStyle w:val="CRCoverPage"/>
              <w:tabs>
                <w:tab w:val="left" w:pos="2286"/>
              </w:tabs>
              <w:spacing w:after="0"/>
              <w:ind w:left="100"/>
              <w:rPr>
                <w:noProof/>
              </w:rPr>
            </w:pPr>
            <w:r>
              <w:rPr>
                <w:noProof/>
              </w:rPr>
              <w:t>From c</w:t>
            </w:r>
            <w:r w:rsidRPr="0091484C">
              <w:rPr>
                <w:noProof/>
              </w:rPr>
              <w:t>lause 5.27.1.11</w:t>
            </w:r>
            <w:r>
              <w:rPr>
                <w:noProof/>
              </w:rPr>
              <w:t xml:space="preserve"> it is not clear how an operator can make sure that reference time is really only provided if a UE is subscribed for the service.</w:t>
            </w:r>
          </w:p>
          <w:p w14:paraId="708AA7DE" w14:textId="4CE20BBD" w:rsidR="0091484C" w:rsidRDefault="0091484C" w:rsidP="0091484C">
            <w:pPr>
              <w:pStyle w:val="CRCoverPage"/>
              <w:tabs>
                <w:tab w:val="left" w:pos="2286"/>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9127D" w14:textId="0A47A131" w:rsidR="0091484C" w:rsidRDefault="0091484C" w:rsidP="0091484C">
            <w:pPr>
              <w:pStyle w:val="CRCoverPage"/>
              <w:spacing w:after="0"/>
              <w:ind w:left="100"/>
              <w:rPr>
                <w:noProof/>
              </w:rPr>
            </w:pPr>
            <w:r>
              <w:rPr>
                <w:noProof/>
              </w:rPr>
              <w:t>Clarifies in clause 5.27.1.11, i</w:t>
            </w:r>
            <w:r>
              <w:rPr>
                <w:noProof/>
              </w:rPr>
              <w:t>f an operator wants to prevent UEs that are not subscribed to receive reference time information from receiving the reference time information, then the operator can achieve this by:</w:t>
            </w:r>
          </w:p>
          <w:p w14:paraId="09172420" w14:textId="77777777" w:rsidR="0091484C" w:rsidRDefault="0091484C" w:rsidP="0091484C">
            <w:pPr>
              <w:pStyle w:val="CRCoverPage"/>
              <w:spacing w:after="0"/>
              <w:ind w:left="100"/>
              <w:rPr>
                <w:noProof/>
              </w:rPr>
            </w:pPr>
            <w:r>
              <w:rPr>
                <w:noProof/>
              </w:rPr>
              <w:t>-</w:t>
            </w:r>
            <w:r>
              <w:rPr>
                <w:noProof/>
              </w:rPr>
              <w:tab/>
              <w:t>configuring the gNB to not broadcast reference time but to use unicast delivery of reference time (i.e., to not include ReferenceTimeInfo-r16 in SIB, see TS 38.300 [27] clause 16.8.1);</w:t>
            </w:r>
          </w:p>
          <w:p w14:paraId="31C656EC" w14:textId="26EA8986" w:rsidR="001E41F3" w:rsidRDefault="0091484C" w:rsidP="0091484C">
            <w:pPr>
              <w:pStyle w:val="CRCoverPage"/>
              <w:spacing w:after="0"/>
              <w:ind w:left="100"/>
              <w:rPr>
                <w:noProof/>
              </w:rPr>
            </w:pPr>
            <w:r>
              <w:rPr>
                <w:noProof/>
              </w:rPr>
              <w:t>-</w:t>
            </w:r>
            <w:r>
              <w:rPr>
                <w:noProof/>
              </w:rPr>
              <w:tab/>
              <w:t>configuring the gNB to not indicate to UEs to provide their preference for being provisioned with reference time information (see TS 38.331 [28] clause 5.3.5.9.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2508D" w:rsidR="001E41F3" w:rsidRDefault="0091484C">
            <w:pPr>
              <w:pStyle w:val="CRCoverPage"/>
              <w:spacing w:after="0"/>
              <w:ind w:left="100"/>
              <w:rPr>
                <w:noProof/>
              </w:rPr>
            </w:pPr>
            <w:r>
              <w:rPr>
                <w:noProof/>
              </w:rPr>
              <w:t>Ineffective feature due to incorrect network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7329E" w:rsidR="001E41F3" w:rsidRDefault="0091484C">
            <w:pPr>
              <w:pStyle w:val="CRCoverPage"/>
              <w:spacing w:after="0"/>
              <w:ind w:left="100"/>
              <w:rPr>
                <w:noProof/>
              </w:rPr>
            </w:pPr>
            <w:r>
              <w:rPr>
                <w:noProof/>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F6996" w:rsidR="001E41F3" w:rsidRDefault="009148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0520C" w:rsidR="001E41F3" w:rsidRDefault="009148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84DA9" w:rsidR="001E41F3" w:rsidRDefault="009148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AB13C" w14:textId="77777777" w:rsidR="0091484C" w:rsidRDefault="0091484C" w:rsidP="0091484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BB8EAEF" w14:textId="77777777" w:rsidR="0091484C" w:rsidRDefault="0091484C" w:rsidP="0091484C">
      <w:pPr>
        <w:pStyle w:val="Heading4"/>
      </w:pPr>
      <w:bookmarkStart w:id="11" w:name="_Toc153799008"/>
      <w:bookmarkEnd w:id="1"/>
      <w:bookmarkEnd w:id="2"/>
      <w:bookmarkEnd w:id="3"/>
      <w:bookmarkEnd w:id="4"/>
      <w:bookmarkEnd w:id="5"/>
      <w:bookmarkEnd w:id="6"/>
      <w:bookmarkEnd w:id="7"/>
      <w:bookmarkEnd w:id="8"/>
      <w:bookmarkEnd w:id="9"/>
      <w:bookmarkEnd w:id="10"/>
      <w:r>
        <w:t>5.27.1.11</w:t>
      </w:r>
      <w:r>
        <w:tab/>
        <w:t xml:space="preserve">Controlling time synchronization service based on the </w:t>
      </w:r>
      <w:proofErr w:type="gramStart"/>
      <w:r>
        <w:t>Subscription</w:t>
      </w:r>
      <w:bookmarkEnd w:id="11"/>
      <w:proofErr w:type="gramEnd"/>
    </w:p>
    <w:p w14:paraId="1019A8D8" w14:textId="77777777" w:rsidR="0091484C" w:rsidRDefault="0091484C" w:rsidP="0091484C">
      <w:pPr>
        <w:rPr>
          <w:ins w:id="12" w:author="QC_01" w:date="2024-02-09T16:52:00Z"/>
        </w:rPr>
      </w:pPr>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436F2E06" w14:textId="77777777" w:rsidR="0091484C" w:rsidRDefault="0091484C" w:rsidP="0081415E">
      <w:pPr>
        <w:pStyle w:val="NO"/>
        <w:rPr>
          <w:ins w:id="13" w:author="QC_01" w:date="2024-02-09T17:04:00Z"/>
        </w:rPr>
      </w:pPr>
      <w:ins w:id="14" w:author="QC_01" w:date="2024-02-09T16:52:00Z">
        <w:r>
          <w:t>NOTE:</w:t>
        </w:r>
        <w:r>
          <w:tab/>
          <w:t xml:space="preserve">This feature </w:t>
        </w:r>
      </w:ins>
      <w:ins w:id="15" w:author="QC_01" w:date="2024-02-09T16:53:00Z">
        <w:r>
          <w:t>enables an operator to control on a per UE basis whether to provide reference time information to the UE</w:t>
        </w:r>
      </w:ins>
      <w:ins w:id="16" w:author="QC_01" w:date="2024-02-09T16:54:00Z">
        <w:r>
          <w:t xml:space="preserve">. </w:t>
        </w:r>
      </w:ins>
      <w:ins w:id="17" w:author="QC_01" w:date="2024-02-09T16:55:00Z">
        <w:r>
          <w:t xml:space="preserve">If an </w:t>
        </w:r>
      </w:ins>
      <w:ins w:id="18" w:author="QC_01" w:date="2024-02-09T16:56:00Z">
        <w:r>
          <w:t xml:space="preserve">operator wants to prevent UEs that are not subscribed to receive </w:t>
        </w:r>
      </w:ins>
      <w:ins w:id="19" w:author="QC_01" w:date="2024-02-09T16:57:00Z">
        <w:r>
          <w:t>reference time information from receiving the reference time information</w:t>
        </w:r>
      </w:ins>
      <w:ins w:id="20" w:author="QC_01" w:date="2024-02-09T16:58:00Z">
        <w:r>
          <w:t>, then the operator can achieve this by</w:t>
        </w:r>
      </w:ins>
      <w:ins w:id="21" w:author="QC_01" w:date="2024-02-09T17:14:00Z">
        <w:r>
          <w:t>:</w:t>
        </w:r>
      </w:ins>
    </w:p>
    <w:p w14:paraId="1B4587EE" w14:textId="658EFC63" w:rsidR="0091484C" w:rsidRDefault="0091484C" w:rsidP="0081415E">
      <w:pPr>
        <w:pStyle w:val="B4"/>
        <w:rPr>
          <w:ins w:id="22" w:author="QC_01" w:date="2024-02-09T17:04:00Z"/>
        </w:rPr>
      </w:pPr>
      <w:ins w:id="23" w:author="QC_01" w:date="2024-02-09T17:04:00Z">
        <w:r>
          <w:t>-</w:t>
        </w:r>
        <w:r>
          <w:tab/>
        </w:r>
      </w:ins>
      <w:ins w:id="24" w:author="QC_01" w:date="2024-02-09T17:15:00Z">
        <w:r>
          <w:t xml:space="preserve">configuring the </w:t>
        </w:r>
      </w:ins>
      <w:proofErr w:type="spellStart"/>
      <w:ins w:id="25" w:author="QC_01" w:date="2024-02-09T17:03:00Z">
        <w:r>
          <w:t>gNB</w:t>
        </w:r>
        <w:proofErr w:type="spellEnd"/>
        <w:r>
          <w:t xml:space="preserve"> to </w:t>
        </w:r>
      </w:ins>
      <w:ins w:id="26" w:author="QC_01" w:date="2024-02-09T17:15:00Z">
        <w:r>
          <w:t xml:space="preserve">not </w:t>
        </w:r>
      </w:ins>
      <w:ins w:id="27" w:author="QC_01" w:date="2024-02-09T17:01:00Z">
        <w:r>
          <w:t xml:space="preserve">broadcast </w:t>
        </w:r>
      </w:ins>
      <w:ins w:id="28" w:author="QC_01" w:date="2024-02-09T17:03:00Z">
        <w:r>
          <w:t xml:space="preserve">reference time </w:t>
        </w:r>
      </w:ins>
      <w:ins w:id="29" w:author="QC_01" w:date="2024-02-09T17:15:00Z">
        <w:r>
          <w:t xml:space="preserve">but to use unicast delivery of reference time </w:t>
        </w:r>
      </w:ins>
      <w:ins w:id="30" w:author="QC_01" w:date="2024-02-09T17:04:00Z">
        <w:r>
          <w:t>(</w:t>
        </w:r>
      </w:ins>
      <w:ins w:id="31" w:author="QC_01" w:date="2024-02-09T17:13:00Z">
        <w:r>
          <w:t xml:space="preserve">i.e., to not </w:t>
        </w:r>
      </w:ins>
      <w:ins w:id="32" w:author="QC_01" w:date="2024-02-09T17:14:00Z">
        <w:r>
          <w:t>include</w:t>
        </w:r>
      </w:ins>
      <w:ins w:id="33" w:author="QC_01" w:date="2024-02-09T17:13:00Z">
        <w:r>
          <w:t xml:space="preserve"> </w:t>
        </w:r>
      </w:ins>
      <w:ins w:id="34" w:author="QC_01" w:date="2024-02-09T17:01:00Z">
        <w:r w:rsidRPr="005D7F06">
          <w:t>ReferenceTimeInfo-r16</w:t>
        </w:r>
      </w:ins>
      <w:ins w:id="35" w:author="QC_01" w:date="2024-02-09T17:13:00Z">
        <w:r>
          <w:t xml:space="preserve"> in SIB</w:t>
        </w:r>
      </w:ins>
      <w:ins w:id="36" w:author="QC_01" w:date="2024-02-09T17:04:00Z">
        <w:r>
          <w:t>, s</w:t>
        </w:r>
      </w:ins>
      <w:ins w:id="37" w:author="QC_01" w:date="2024-02-09T17:01:00Z">
        <w:r>
          <w:t>ee TS 38.</w:t>
        </w:r>
      </w:ins>
      <w:ins w:id="38" w:author="QC_01" w:date="2024-02-09T17:16:00Z">
        <w:r>
          <w:t>300</w:t>
        </w:r>
      </w:ins>
      <w:ins w:id="39" w:author="QC_01" w:date="2024-02-09T17:17:00Z">
        <w:r>
          <w:t> [</w:t>
        </w:r>
      </w:ins>
      <w:ins w:id="40" w:author="QC_01" w:date="2024-02-09T17:29:00Z">
        <w:r>
          <w:t>27</w:t>
        </w:r>
      </w:ins>
      <w:ins w:id="41" w:author="QC_01" w:date="2024-02-09T17:17:00Z">
        <w:r>
          <w:t>]</w:t>
        </w:r>
      </w:ins>
      <w:ins w:id="42" w:author="QC_01" w:date="2024-02-09T17:01:00Z">
        <w:r>
          <w:t xml:space="preserve"> clause</w:t>
        </w:r>
      </w:ins>
      <w:ins w:id="43" w:author="QC_01" w:date="2024-02-09T17:02:00Z">
        <w:r>
          <w:t> </w:t>
        </w:r>
      </w:ins>
      <w:ins w:id="44" w:author="QC_01" w:date="2024-02-09T17:16:00Z">
        <w:r w:rsidRPr="005D7F06">
          <w:t>16.8.1</w:t>
        </w:r>
      </w:ins>
      <w:proofErr w:type="gramStart"/>
      <w:ins w:id="45" w:author="QC_01" w:date="2024-02-09T17:04:00Z">
        <w:r>
          <w:t>)</w:t>
        </w:r>
      </w:ins>
      <w:ins w:id="46" w:author="QC_01" w:date="2024-02-09T17:16:00Z">
        <w:r>
          <w:t>;</w:t>
        </w:r>
      </w:ins>
      <w:proofErr w:type="gramEnd"/>
    </w:p>
    <w:p w14:paraId="557C7094" w14:textId="545D5B02" w:rsidR="0091484C" w:rsidDel="005D7F06" w:rsidRDefault="0091484C" w:rsidP="0081415E">
      <w:pPr>
        <w:pStyle w:val="B4"/>
        <w:rPr>
          <w:del w:id="47" w:author="QC_01" w:date="2024-02-09T17:14:00Z"/>
        </w:rPr>
      </w:pPr>
      <w:ins w:id="48" w:author="QC_01" w:date="2024-02-09T17:04:00Z">
        <w:r>
          <w:t>-</w:t>
        </w:r>
        <w:r>
          <w:tab/>
        </w:r>
      </w:ins>
      <w:ins w:id="49" w:author="QC_01" w:date="2024-02-09T17:16:00Z">
        <w:r>
          <w:t xml:space="preserve">configuring the </w:t>
        </w:r>
        <w:proofErr w:type="spellStart"/>
        <w:r>
          <w:t>gNB</w:t>
        </w:r>
        <w:proofErr w:type="spellEnd"/>
        <w:r>
          <w:t xml:space="preserve"> to </w:t>
        </w:r>
      </w:ins>
      <w:ins w:id="50" w:author="QC_01" w:date="2024-02-09T17:04:00Z">
        <w:r>
          <w:t xml:space="preserve">not </w:t>
        </w:r>
      </w:ins>
      <w:ins w:id="51" w:author="QC_01" w:date="2024-02-09T17:17:00Z">
        <w:r>
          <w:t>indicate to</w:t>
        </w:r>
      </w:ins>
      <w:ins w:id="52" w:author="QC_01" w:date="2024-02-09T17:04:00Z">
        <w:r>
          <w:t xml:space="preserve"> UE</w:t>
        </w:r>
      </w:ins>
      <w:ins w:id="53" w:author="QC_01" w:date="2024-02-09T17:06:00Z">
        <w:r>
          <w:t>s</w:t>
        </w:r>
      </w:ins>
      <w:ins w:id="54" w:author="QC_01" w:date="2024-02-09T17:04:00Z">
        <w:r>
          <w:t xml:space="preserve"> to provide </w:t>
        </w:r>
      </w:ins>
      <w:ins w:id="55" w:author="QC_01" w:date="2024-02-09T17:06:00Z">
        <w:r>
          <w:t xml:space="preserve">their </w:t>
        </w:r>
        <w:r w:rsidRPr="0095250E">
          <w:t xml:space="preserve">preference </w:t>
        </w:r>
        <w:r>
          <w:t>for</w:t>
        </w:r>
        <w:r w:rsidRPr="0095250E">
          <w:t xml:space="preserve"> being provisioned with reference time information</w:t>
        </w:r>
        <w:r>
          <w:t xml:space="preserve"> </w:t>
        </w:r>
      </w:ins>
      <w:ins w:id="56" w:author="QC_01" w:date="2024-02-09T17:13:00Z">
        <w:r>
          <w:t>(see TS 38.331</w:t>
        </w:r>
      </w:ins>
      <w:ins w:id="57" w:author="QC_01" w:date="2024-02-09T17:17:00Z">
        <w:r>
          <w:t> [</w:t>
        </w:r>
      </w:ins>
      <w:ins w:id="58" w:author="QC_01" w:date="2024-02-09T17:29:00Z">
        <w:r>
          <w:t>28</w:t>
        </w:r>
      </w:ins>
      <w:ins w:id="59" w:author="QC_01" w:date="2024-02-09T17:17:00Z">
        <w:r>
          <w:t>]</w:t>
        </w:r>
      </w:ins>
      <w:ins w:id="60" w:author="QC_01" w:date="2024-02-09T17:13:00Z">
        <w:r>
          <w:t xml:space="preserve"> clause 5.3.5.9</w:t>
        </w:r>
      </w:ins>
      <w:ins w:id="61" w:author="QC_01" w:date="2024-02-09T17:32:00Z">
        <w:r>
          <w:t>)</w:t>
        </w:r>
      </w:ins>
      <w:ins w:id="62" w:author="QC_01" w:date="2024-02-09T17:14:00Z">
        <w:r>
          <w:t>.</w:t>
        </w:r>
      </w:ins>
    </w:p>
    <w:p w14:paraId="21F7C3AC" w14:textId="77777777" w:rsidR="0091484C" w:rsidRDefault="0091484C" w:rsidP="0091484C">
      <w:r>
        <w:t>The Access and Mobility Subscription data include for the control of 5G access stratum-based time distribution the following information:</w:t>
      </w:r>
    </w:p>
    <w:p w14:paraId="391A5229" w14:textId="77777777" w:rsidR="0091484C" w:rsidRDefault="0091484C" w:rsidP="0091484C">
      <w:pPr>
        <w:pStyle w:val="B1"/>
      </w:pPr>
      <w:r>
        <w:t>-</w:t>
      </w:r>
      <w:r>
        <w:tab/>
        <w:t>the Access Stratum Time Synchronization Service Authorization, which indicates whether the UE should be provisioned with 5G system internal clock timing information over access stratum as specified in TS 38.331 [28].</w:t>
      </w:r>
    </w:p>
    <w:p w14:paraId="41CEBCF8" w14:textId="77777777" w:rsidR="0091484C" w:rsidRDefault="0091484C" w:rsidP="0091484C">
      <w:pPr>
        <w:pStyle w:val="B1"/>
      </w:pPr>
      <w:r>
        <w:t>-</w:t>
      </w:r>
      <w:r>
        <w:tab/>
        <w:t xml:space="preserve">optionally, the </w:t>
      </w:r>
      <w:proofErr w:type="spellStart"/>
      <w:r>
        <w:t>Uu</w:t>
      </w:r>
      <w:proofErr w:type="spellEnd"/>
      <w:r>
        <w:t xml:space="preserve"> time synchronization error budget.</w:t>
      </w:r>
    </w:p>
    <w:p w14:paraId="33345A46" w14:textId="77777777" w:rsidR="0091484C" w:rsidRDefault="0091484C" w:rsidP="0091484C">
      <w:pPr>
        <w:pStyle w:val="B1"/>
      </w:pPr>
      <w:r>
        <w:t>-</w:t>
      </w:r>
      <w:r>
        <w:tab/>
        <w:t>optionally, one or more periods of start and stop times defining the times when the UE should be provisioned with 5G system internal clock timing information.</w:t>
      </w:r>
    </w:p>
    <w:p w14:paraId="7A7803A5" w14:textId="77777777" w:rsidR="0091484C" w:rsidRDefault="0091484C" w:rsidP="0091484C">
      <w:pPr>
        <w:pStyle w:val="B1"/>
      </w:pPr>
      <w:r>
        <w:t>-</w:t>
      </w:r>
      <w:r>
        <w:tab/>
        <w:t>optionally, a Time Synchronization Coverage Area comprising a list of TAs where the UE shall be provisioned with 5G system internal clock timing information.</w:t>
      </w:r>
    </w:p>
    <w:p w14:paraId="6930D76F" w14:textId="77777777" w:rsidR="0091484C" w:rsidRDefault="0091484C" w:rsidP="0091484C">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11C5BF54" w14:textId="77777777" w:rsidR="0091484C" w:rsidRDefault="0091484C" w:rsidP="0091484C">
      <w:pPr>
        <w:pStyle w:val="B1"/>
      </w:pPr>
      <w:r>
        <w:t>-</w:t>
      </w:r>
      <w:r>
        <w:tab/>
        <w:t>optionally, the clock quality acceptance criteria for the UE. It may be defined based on one or more attributes listed in Table 5.27.1.12-1.</w:t>
      </w:r>
    </w:p>
    <w:p w14:paraId="6A49B29C" w14:textId="77777777" w:rsidR="0091484C" w:rsidRDefault="0091484C" w:rsidP="0091484C">
      <w:r>
        <w:t>During the Registration procedure, the AMF retrieves the subscription from UDM. If the AMF receives 5G access stratum-based time synchronization service subscription for the given UE, the AMF controls the 5G access stratum-based time distribution:</w:t>
      </w:r>
    </w:p>
    <w:p w14:paraId="2855F43F" w14:textId="77777777" w:rsidR="0091484C" w:rsidRDefault="0091484C" w:rsidP="0091484C">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0487EC1B" w14:textId="77777777" w:rsidR="0091484C" w:rsidRDefault="0091484C" w:rsidP="0091484C">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6D798BC4" w14:textId="77777777" w:rsidR="0091484C" w:rsidRDefault="0091484C" w:rsidP="0091484C">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6AF3D4BD" w14:textId="77777777" w:rsidR="0091484C" w:rsidRDefault="0091484C" w:rsidP="0091484C">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27353E4A" w14:textId="77777777" w:rsidR="0091484C" w:rsidRDefault="0091484C" w:rsidP="0091484C">
      <w:pPr>
        <w:pStyle w:val="B1"/>
      </w:pPr>
      <w:r>
        <w:t>-</w:t>
      </w:r>
      <w:r>
        <w:tab/>
        <w:t xml:space="preserve">If the AMF receives the clock quality detail level, then the AMF configures the NG-RAN to provide clock quality detail information reporting to UE as described in clause 5.27.1.12. The AMF may instruct the UE to </w:t>
      </w:r>
      <w:r>
        <w:lastRenderedPageBreak/>
        <w:t>reconnect to the network when the UE detects that the RAN timing synchronization status has changed while the UE is in RRC_INACTIVE or RRC_IDLE, as described in clause 5.27.1.12.</w:t>
      </w:r>
    </w:p>
    <w:p w14:paraId="40A35873" w14:textId="77777777" w:rsidR="0091484C" w:rsidRDefault="0091484C" w:rsidP="0091484C">
      <w:pPr>
        <w:pStyle w:val="B1"/>
      </w:pPr>
      <w:r>
        <w:t>-</w:t>
      </w:r>
      <w:r>
        <w:tab/>
        <w:t>If the AMF receives the same parameters both in the Access and Mobility Subscription data from UDM and in the AM Policy from PCF, the AMF shall use the value received from the AM policy.</w:t>
      </w:r>
    </w:p>
    <w:p w14:paraId="55851D20" w14:textId="77777777" w:rsidR="0091484C" w:rsidRDefault="0091484C" w:rsidP="0091484C">
      <w:r>
        <w:t>The Time Synchronization Subscription data is the subscription data for the control of (g)PTP-based time distribution and 5G access stratum-based time distribution and includes the following information:</w:t>
      </w:r>
    </w:p>
    <w:p w14:paraId="6EBB3D4C" w14:textId="77777777" w:rsidR="0091484C" w:rsidRDefault="0091484C" w:rsidP="0091484C">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02B834C" w14:textId="77777777" w:rsidR="0091484C" w:rsidRDefault="0091484C" w:rsidP="0091484C">
      <w:pPr>
        <w:pStyle w:val="B2"/>
      </w:pPr>
      <w:r>
        <w:t>-</w:t>
      </w:r>
      <w:r>
        <w:tab/>
        <w:t>"allowed" or "not allowed" for (g)PTP based time synchronization service (per DNN/S-NSSAI and UE identity),</w:t>
      </w:r>
    </w:p>
    <w:p w14:paraId="4058C9A9" w14:textId="77777777" w:rsidR="0091484C" w:rsidRDefault="0091484C" w:rsidP="0091484C">
      <w:pPr>
        <w:pStyle w:val="B2"/>
      </w:pPr>
      <w:r>
        <w:t>-</w:t>
      </w:r>
      <w:r>
        <w:tab/>
        <w:t>"allowed" or "not allowed" for ASTI based time synchronization services (per UE identity).</w:t>
      </w:r>
    </w:p>
    <w:p w14:paraId="293D2413" w14:textId="77777777" w:rsidR="0091484C" w:rsidRDefault="0091484C" w:rsidP="0091484C">
      <w:pPr>
        <w:pStyle w:val="B1"/>
      </w:pPr>
      <w:r>
        <w:t>-</w:t>
      </w:r>
      <w:r>
        <w:tab/>
        <w:t>If the "AF request Authorization" is set to "allowed", the Time Synchronization Subscription data may contain additional information for (g)PTP/ASTI based time synchronization services authorized by:</w:t>
      </w:r>
    </w:p>
    <w:p w14:paraId="299DB1EA" w14:textId="77777777" w:rsidR="0091484C" w:rsidRDefault="0091484C" w:rsidP="0091484C">
      <w:pPr>
        <w:pStyle w:val="B2"/>
      </w:pPr>
      <w:r>
        <w:t>-</w:t>
      </w:r>
      <w:r>
        <w:tab/>
        <w:t xml:space="preserve">optionally, a list of TA(s) which specifies an area (a so-called Authorized Time Synchronization Coverage Area) in which an AF may request time synchronization </w:t>
      </w:r>
      <w:proofErr w:type="gramStart"/>
      <w:r>
        <w:t>services;</w:t>
      </w:r>
      <w:proofErr w:type="gramEnd"/>
    </w:p>
    <w:p w14:paraId="21BF1CA6" w14:textId="77777777" w:rsidR="0091484C" w:rsidRDefault="0091484C" w:rsidP="0091484C">
      <w:pPr>
        <w:pStyle w:val="B2"/>
      </w:pPr>
      <w:r>
        <w:t>-</w:t>
      </w:r>
      <w:r>
        <w:tab/>
        <w:t xml:space="preserve">optionally, one or more periods of authorized start and stop times, which indicates the allowed time period during which an AF may request time synchronization </w:t>
      </w:r>
      <w:proofErr w:type="gramStart"/>
      <w:r>
        <w:t>services;</w:t>
      </w:r>
      <w:proofErr w:type="gramEnd"/>
    </w:p>
    <w:p w14:paraId="3BBAE073" w14:textId="77777777" w:rsidR="0091484C" w:rsidRDefault="0091484C" w:rsidP="0091484C">
      <w:pPr>
        <w:pStyle w:val="B2"/>
      </w:pPr>
      <w:r>
        <w:t>-</w:t>
      </w:r>
      <w:r>
        <w:tab/>
        <w:t xml:space="preserve">optionally, authorized </w:t>
      </w:r>
      <w:proofErr w:type="spellStart"/>
      <w:r>
        <w:t>Uu</w:t>
      </w:r>
      <w:proofErr w:type="spellEnd"/>
      <w:r>
        <w:t xml:space="preserve"> time synchronization error budget, which indicates the limit the AF may request.</w:t>
      </w:r>
    </w:p>
    <w:p w14:paraId="0B4174F2" w14:textId="77777777" w:rsidR="0091484C" w:rsidRDefault="0091484C" w:rsidP="0091484C">
      <w:pPr>
        <w:pStyle w:val="B1"/>
      </w:pPr>
      <w:r>
        <w:t>-</w:t>
      </w:r>
      <w:r>
        <w:tab/>
        <w:t>one or more Subscribed time synchronization service ID(s), each containing the DNN/S-NSSAI and a reference to a PTP instance configuration pre-configured at the TSCTSF (e.g. PTP profile, PTP domain, etc.):</w:t>
      </w:r>
    </w:p>
    <w:p w14:paraId="6930213B" w14:textId="77777777" w:rsidR="0091484C" w:rsidRDefault="0091484C" w:rsidP="0091484C">
      <w:pPr>
        <w:pStyle w:val="B2"/>
      </w:pPr>
      <w:r>
        <w:t>-</w:t>
      </w:r>
      <w:r>
        <w:tab/>
        <w:t>optionally, for each PTP instance configuration, one or more periods of start and stop times defining active times of time synchronization service for the PTP instance.</w:t>
      </w:r>
    </w:p>
    <w:p w14:paraId="7677D2E9" w14:textId="77777777" w:rsidR="0091484C" w:rsidRDefault="0091484C" w:rsidP="0091484C">
      <w:pPr>
        <w:pStyle w:val="B2"/>
      </w:pPr>
      <w:r>
        <w:t>-</w:t>
      </w:r>
      <w:r>
        <w:tab/>
        <w:t>optionally, for each PTP instance configuration, a Time Synchronization Coverage Area defining a list of TAs where the (g)PTP-based time synchronization is available for the UEs in the PTP instance.</w:t>
      </w:r>
    </w:p>
    <w:p w14:paraId="6DE325DC" w14:textId="77777777" w:rsidR="0091484C" w:rsidRDefault="0091484C" w:rsidP="0091484C">
      <w:pPr>
        <w:pStyle w:val="B2"/>
      </w:pPr>
      <w:r>
        <w:t>-</w:t>
      </w:r>
      <w:r>
        <w:tab/>
        <w:t xml:space="preserve">optionally, for each PTP instance configuration, </w:t>
      </w:r>
      <w:proofErr w:type="spellStart"/>
      <w:r>
        <w:t>Uu</w:t>
      </w:r>
      <w:proofErr w:type="spellEnd"/>
      <w:r>
        <w:t xml:space="preserve"> time synchronization error budget.</w:t>
      </w:r>
    </w:p>
    <w:p w14:paraId="3E305472" w14:textId="77777777" w:rsidR="0091484C" w:rsidRDefault="0091484C" w:rsidP="0091484C">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F246610" w14:textId="77777777" w:rsidR="0091484C" w:rsidRDefault="0091484C" w:rsidP="0091484C">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126C6D0D" w14:textId="77777777" w:rsidR="0091484C" w:rsidRDefault="0091484C" w:rsidP="0091484C">
      <w:pPr>
        <w:pStyle w:val="B2"/>
      </w:pPr>
      <w:r>
        <w:t>-</w:t>
      </w:r>
      <w: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64A03B26" w14:textId="77777777" w:rsidR="0091484C" w:rsidRDefault="0091484C" w:rsidP="0091484C">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720A202E" w14:textId="77777777" w:rsidR="0091484C" w:rsidRDefault="0091484C" w:rsidP="0091484C">
      <w:pPr>
        <w:pStyle w:val="B2"/>
      </w:pPr>
      <w:r>
        <w:lastRenderedPageBreak/>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09817CD3" w14:textId="77777777" w:rsidR="0091484C" w:rsidRDefault="0091484C" w:rsidP="0091484C">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479E64B9" w14:textId="77777777" w:rsidR="0091484C" w:rsidRDefault="0091484C" w:rsidP="0091484C">
      <w:pPr>
        <w:pStyle w:val="B2"/>
      </w:pPr>
      <w:r>
        <w:t>-</w:t>
      </w:r>
      <w:r>
        <w:tab/>
        <w:t>If the AF request is authorized, the TSCTSF proceeds as specified in clause 5.27.1.8 and in TS 23.502 [3]. Otherwise, the TSCTSF rejects the AF request.</w:t>
      </w:r>
    </w:p>
    <w:p w14:paraId="228ADE48" w14:textId="77777777" w:rsidR="0091484C" w:rsidRDefault="0091484C" w:rsidP="0091484C">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447E382A" w14:textId="77777777" w:rsidR="0091484C" w:rsidRDefault="0091484C" w:rsidP="0091484C">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393D6C17" w14:textId="77777777" w:rsidR="0091484C" w:rsidRDefault="0091484C" w:rsidP="0091484C">
      <w:pPr>
        <w:pStyle w:val="B2"/>
      </w:pPr>
      <w:r>
        <w:t>-</w:t>
      </w:r>
      <w:r>
        <w:tab/>
        <w:t>The TSCTSF configures a PTP port in DS-TT and adds it to the corresponding PTP instance in NW-TT as described in clause K.2.2.</w:t>
      </w:r>
    </w:p>
    <w:p w14:paraId="0468771D" w14:textId="77777777" w:rsidR="0091484C" w:rsidRDefault="0091484C" w:rsidP="0091484C">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36AE5553" w14:textId="77777777" w:rsidR="0091484C" w:rsidRDefault="0091484C" w:rsidP="0091484C">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90C170F" w14:textId="77777777" w:rsidR="0091484C" w:rsidRDefault="0091484C" w:rsidP="0091484C">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68C9CD36" w14:textId="77777777" w:rsidR="001E41F3" w:rsidRDefault="001E41F3">
      <w:pPr>
        <w:rPr>
          <w:noProof/>
        </w:rPr>
      </w:pPr>
    </w:p>
    <w:p w14:paraId="09E2ABF9" w14:textId="77777777" w:rsidR="0091484C" w:rsidRDefault="0091484C">
      <w:pPr>
        <w:rPr>
          <w:noProof/>
        </w:rPr>
      </w:pPr>
    </w:p>
    <w:p w14:paraId="75C80423" w14:textId="77777777" w:rsidR="0091484C" w:rsidRPr="00FC7455" w:rsidRDefault="0091484C" w:rsidP="0091484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98541D2" w14:textId="77777777" w:rsidR="0091484C" w:rsidRDefault="0091484C">
      <w:pPr>
        <w:rPr>
          <w:noProof/>
        </w:rPr>
      </w:pPr>
    </w:p>
    <w:sectPr w:rsidR="009148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206B7" w14:textId="77777777" w:rsidR="002676EE" w:rsidRDefault="002676EE">
      <w:r>
        <w:separator/>
      </w:r>
    </w:p>
  </w:endnote>
  <w:endnote w:type="continuationSeparator" w:id="0">
    <w:p w14:paraId="3AAFB373" w14:textId="77777777" w:rsidR="002676EE" w:rsidRDefault="0026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794DA" w14:textId="77777777" w:rsidR="002676EE" w:rsidRDefault="002676EE">
      <w:r>
        <w:separator/>
      </w:r>
    </w:p>
  </w:footnote>
  <w:footnote w:type="continuationSeparator" w:id="0">
    <w:p w14:paraId="19A94D8B" w14:textId="77777777" w:rsidR="002676EE" w:rsidRDefault="00267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6EE"/>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15E"/>
    <w:rsid w:val="008279FA"/>
    <w:rsid w:val="008626E7"/>
    <w:rsid w:val="00870EE7"/>
    <w:rsid w:val="008863B9"/>
    <w:rsid w:val="008A45A6"/>
    <w:rsid w:val="008F3789"/>
    <w:rsid w:val="008F686C"/>
    <w:rsid w:val="0091484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1484C"/>
    <w:rPr>
      <w:rFonts w:ascii="Times New Roman" w:hAnsi="Times New Roman"/>
      <w:lang w:val="en-GB" w:eastAsia="en-US"/>
    </w:rPr>
  </w:style>
  <w:style w:type="character" w:customStyle="1" w:styleId="NOZchn">
    <w:name w:val="NO Zchn"/>
    <w:link w:val="NO"/>
    <w:rsid w:val="0091484C"/>
    <w:rPr>
      <w:rFonts w:ascii="Times New Roman" w:hAnsi="Times New Roman"/>
      <w:lang w:val="en-GB" w:eastAsia="en-US"/>
    </w:rPr>
  </w:style>
  <w:style w:type="character" w:customStyle="1" w:styleId="B2Char">
    <w:name w:val="B2 Char"/>
    <w:link w:val="B2"/>
    <w:rsid w:val="0091484C"/>
    <w:rPr>
      <w:rFonts w:ascii="Times New Roman" w:hAnsi="Times New Roman"/>
      <w:lang w:val="en-GB" w:eastAsia="en-US"/>
    </w:rPr>
  </w:style>
  <w:style w:type="paragraph" w:styleId="Revision">
    <w:name w:val="Revision"/>
    <w:hidden/>
    <w:uiPriority w:val="99"/>
    <w:semiHidden/>
    <w:rsid w:val="00914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2194</Words>
  <Characters>12509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3</cp:revision>
  <cp:lastPrinted>1899-12-31T23:00:00Z</cp:lastPrinted>
  <dcterms:created xsi:type="dcterms:W3CDTF">2024-02-09T16:36:00Z</dcterms:created>
  <dcterms:modified xsi:type="dcterms:W3CDTF">2024-02-09T16:38:00Z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S2-2402010</vt:lpwstr>
  </property>
  <property fmtid="{D5CDD505-2E9C-101B-9397-08002B2CF9AE}" pid="10" name="Spec#">
    <vt:lpwstr>23.501</vt:lpwstr>
  </property>
  <property fmtid="{D5CDD505-2E9C-101B-9397-08002B2CF9AE}" pid="11" name="Cr#">
    <vt:lpwstr>5312</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Clarifying network configuration for controlling time synchronization service based on the Subscription</vt:lpwstr>
  </property>
  <property fmtid="{D5CDD505-2E9C-101B-9397-08002B2CF9AE}" pid="15" name="SourceIfWg">
    <vt:lpwstr>Qualcomm</vt:lpwstr>
  </property>
  <property fmtid="{D5CDD505-2E9C-101B-9397-08002B2CF9AE}" pid="16" name="SourceIfTsg">
    <vt:lpwstr/>
  </property>
  <property fmtid="{D5CDD505-2E9C-101B-9397-08002B2CF9AE}" pid="17" name="RelatedWis">
    <vt:lpwstr>TRS_URLLC</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